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4A851" w14:textId="77777777" w:rsidR="00755F85" w:rsidRDefault="00755F85" w:rsidP="00755F8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Pr>
            <w:b/>
            <w:i/>
            <w:noProof/>
            <w:sz w:val="28"/>
          </w:rPr>
          <w:t>R4-2015205</w:t>
        </w:r>
      </w:fldSimple>
    </w:p>
    <w:p w14:paraId="3309D1B7" w14:textId="77777777" w:rsidR="00755F85" w:rsidRDefault="00755F85" w:rsidP="00755F85">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2nd Nov 2020</w:t>
        </w:r>
      </w:fldSimple>
      <w:r>
        <w:rPr>
          <w:b/>
          <w:noProof/>
          <w:sz w:val="24"/>
        </w:rPr>
        <w:t xml:space="preserve"> - </w:t>
      </w:r>
      <w:fldSimple w:instr=" DOCPROPERTY  EndDate  \* MERGEFORMAT ">
        <w:r>
          <w:rPr>
            <w:b/>
            <w:noProof/>
            <w:sz w:val="24"/>
          </w:rPr>
          <w:t>13th Nov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F85" w14:paraId="33154E7D" w14:textId="77777777" w:rsidTr="00755F85">
        <w:tc>
          <w:tcPr>
            <w:tcW w:w="9641" w:type="dxa"/>
            <w:gridSpan w:val="9"/>
            <w:tcBorders>
              <w:top w:val="single" w:sz="4" w:space="0" w:color="auto"/>
              <w:left w:val="single" w:sz="4" w:space="0" w:color="auto"/>
              <w:bottom w:val="nil"/>
              <w:right w:val="single" w:sz="4" w:space="0" w:color="auto"/>
            </w:tcBorders>
            <w:hideMark/>
          </w:tcPr>
          <w:p w14:paraId="1ABF2C5B" w14:textId="77777777" w:rsidR="00755F85" w:rsidRDefault="00755F85">
            <w:pPr>
              <w:pStyle w:val="CRCoverPage"/>
              <w:spacing w:after="0"/>
              <w:jc w:val="right"/>
              <w:rPr>
                <w:i/>
                <w:noProof/>
              </w:rPr>
            </w:pPr>
            <w:r>
              <w:rPr>
                <w:i/>
                <w:noProof/>
                <w:sz w:val="14"/>
              </w:rPr>
              <w:t>CR-Form-v12.1</w:t>
            </w:r>
          </w:p>
        </w:tc>
      </w:tr>
      <w:tr w:rsidR="00755F85" w14:paraId="2DDE2959" w14:textId="77777777" w:rsidTr="00755F85">
        <w:tc>
          <w:tcPr>
            <w:tcW w:w="9641" w:type="dxa"/>
            <w:gridSpan w:val="9"/>
            <w:tcBorders>
              <w:top w:val="nil"/>
              <w:left w:val="single" w:sz="4" w:space="0" w:color="auto"/>
              <w:bottom w:val="nil"/>
              <w:right w:val="single" w:sz="4" w:space="0" w:color="auto"/>
            </w:tcBorders>
            <w:hideMark/>
          </w:tcPr>
          <w:p w14:paraId="5370EA6D" w14:textId="77777777" w:rsidR="00755F85" w:rsidRDefault="00755F85">
            <w:pPr>
              <w:pStyle w:val="CRCoverPage"/>
              <w:spacing w:after="0"/>
              <w:jc w:val="center"/>
              <w:rPr>
                <w:noProof/>
              </w:rPr>
            </w:pPr>
            <w:r>
              <w:rPr>
                <w:b/>
                <w:noProof/>
                <w:sz w:val="32"/>
              </w:rPr>
              <w:t>CHANGE REQUEST</w:t>
            </w:r>
          </w:p>
        </w:tc>
      </w:tr>
      <w:tr w:rsidR="00755F85" w14:paraId="70A4619E" w14:textId="77777777" w:rsidTr="00755F85">
        <w:tc>
          <w:tcPr>
            <w:tcW w:w="9641" w:type="dxa"/>
            <w:gridSpan w:val="9"/>
            <w:tcBorders>
              <w:top w:val="nil"/>
              <w:left w:val="single" w:sz="4" w:space="0" w:color="auto"/>
              <w:bottom w:val="nil"/>
              <w:right w:val="single" w:sz="4" w:space="0" w:color="auto"/>
            </w:tcBorders>
          </w:tcPr>
          <w:p w14:paraId="3EE4F554" w14:textId="77777777" w:rsidR="00755F85" w:rsidRDefault="00755F85">
            <w:pPr>
              <w:pStyle w:val="CRCoverPage"/>
              <w:spacing w:after="0"/>
              <w:rPr>
                <w:noProof/>
                <w:sz w:val="8"/>
                <w:szCs w:val="8"/>
              </w:rPr>
            </w:pPr>
          </w:p>
        </w:tc>
      </w:tr>
      <w:tr w:rsidR="00755F85" w14:paraId="3674599C" w14:textId="77777777" w:rsidTr="00755F85">
        <w:tc>
          <w:tcPr>
            <w:tcW w:w="142" w:type="dxa"/>
            <w:tcBorders>
              <w:top w:val="nil"/>
              <w:left w:val="single" w:sz="4" w:space="0" w:color="auto"/>
              <w:bottom w:val="nil"/>
              <w:right w:val="nil"/>
            </w:tcBorders>
          </w:tcPr>
          <w:p w14:paraId="6D41DCE3" w14:textId="77777777" w:rsidR="00755F85" w:rsidRDefault="00755F85">
            <w:pPr>
              <w:pStyle w:val="CRCoverPage"/>
              <w:spacing w:after="0"/>
              <w:jc w:val="right"/>
              <w:rPr>
                <w:noProof/>
              </w:rPr>
            </w:pPr>
          </w:p>
        </w:tc>
        <w:tc>
          <w:tcPr>
            <w:tcW w:w="1559" w:type="dxa"/>
            <w:shd w:val="pct30" w:color="FFFF00" w:fill="auto"/>
            <w:hideMark/>
          </w:tcPr>
          <w:p w14:paraId="12C3DF49" w14:textId="77777777" w:rsidR="00755F85" w:rsidRDefault="00755F85">
            <w:pPr>
              <w:pStyle w:val="CRCoverPage"/>
              <w:spacing w:after="0"/>
              <w:jc w:val="right"/>
              <w:rPr>
                <w:b/>
                <w:noProof/>
                <w:sz w:val="28"/>
              </w:rPr>
            </w:pPr>
            <w:fldSimple w:instr=" DOCPROPERTY  Spec#  \* MERGEFORMAT ">
              <w:r>
                <w:rPr>
                  <w:b/>
                  <w:noProof/>
                  <w:sz w:val="28"/>
                </w:rPr>
                <w:t>38.133</w:t>
              </w:r>
            </w:fldSimple>
          </w:p>
        </w:tc>
        <w:tc>
          <w:tcPr>
            <w:tcW w:w="709" w:type="dxa"/>
            <w:hideMark/>
          </w:tcPr>
          <w:p w14:paraId="7F59BFDE" w14:textId="77777777" w:rsidR="00755F85" w:rsidRDefault="00755F85">
            <w:pPr>
              <w:pStyle w:val="CRCoverPage"/>
              <w:spacing w:after="0"/>
              <w:jc w:val="center"/>
              <w:rPr>
                <w:noProof/>
              </w:rPr>
            </w:pPr>
            <w:r>
              <w:rPr>
                <w:b/>
                <w:noProof/>
                <w:sz w:val="28"/>
              </w:rPr>
              <w:t>CR</w:t>
            </w:r>
          </w:p>
        </w:tc>
        <w:tc>
          <w:tcPr>
            <w:tcW w:w="1276" w:type="dxa"/>
            <w:shd w:val="pct30" w:color="FFFF00" w:fill="auto"/>
            <w:hideMark/>
          </w:tcPr>
          <w:p w14:paraId="3122AB60" w14:textId="77777777" w:rsidR="00755F85" w:rsidRDefault="00755F85">
            <w:pPr>
              <w:pStyle w:val="CRCoverPage"/>
              <w:spacing w:after="0"/>
              <w:rPr>
                <w:noProof/>
              </w:rPr>
            </w:pPr>
            <w:fldSimple w:instr=" DOCPROPERTY  Cr#  \* MERGEFORMAT ">
              <w:r>
                <w:rPr>
                  <w:b/>
                  <w:noProof/>
                  <w:sz w:val="28"/>
                </w:rPr>
                <w:t>1247</w:t>
              </w:r>
            </w:fldSimple>
          </w:p>
        </w:tc>
        <w:tc>
          <w:tcPr>
            <w:tcW w:w="709" w:type="dxa"/>
            <w:hideMark/>
          </w:tcPr>
          <w:p w14:paraId="1A1541F1" w14:textId="77777777" w:rsidR="00755F85" w:rsidRDefault="00755F85">
            <w:pPr>
              <w:pStyle w:val="CRCoverPage"/>
              <w:tabs>
                <w:tab w:val="right" w:pos="625"/>
              </w:tabs>
              <w:spacing w:after="0"/>
              <w:jc w:val="center"/>
              <w:rPr>
                <w:noProof/>
              </w:rPr>
            </w:pPr>
            <w:r>
              <w:rPr>
                <w:b/>
                <w:bCs/>
                <w:noProof/>
                <w:sz w:val="28"/>
              </w:rPr>
              <w:t>rev</w:t>
            </w:r>
          </w:p>
        </w:tc>
        <w:tc>
          <w:tcPr>
            <w:tcW w:w="992" w:type="dxa"/>
            <w:shd w:val="pct30" w:color="FFFF00" w:fill="auto"/>
            <w:hideMark/>
          </w:tcPr>
          <w:p w14:paraId="3C8F79A4" w14:textId="77777777" w:rsidR="00755F85" w:rsidRDefault="00755F85">
            <w:pPr>
              <w:pStyle w:val="CRCoverPage"/>
              <w:spacing w:after="0"/>
              <w:jc w:val="center"/>
              <w:rPr>
                <w:b/>
                <w:noProof/>
              </w:rPr>
            </w:pPr>
            <w:fldSimple w:instr=" DOCPROPERTY  Revision  \* MERGEFORMAT ">
              <w:r>
                <w:rPr>
                  <w:b/>
                  <w:noProof/>
                  <w:sz w:val="28"/>
                </w:rPr>
                <w:t>-</w:t>
              </w:r>
            </w:fldSimple>
          </w:p>
        </w:tc>
        <w:tc>
          <w:tcPr>
            <w:tcW w:w="2410" w:type="dxa"/>
            <w:hideMark/>
          </w:tcPr>
          <w:p w14:paraId="673A602B" w14:textId="77777777" w:rsidR="00755F85" w:rsidRDefault="00755F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588386C" w14:textId="77777777" w:rsidR="00755F85" w:rsidRDefault="00755F85">
            <w:pPr>
              <w:pStyle w:val="CRCoverPage"/>
              <w:spacing w:after="0"/>
              <w:jc w:val="center"/>
              <w:rPr>
                <w:noProof/>
                <w:sz w:val="28"/>
              </w:rPr>
            </w:pPr>
            <w:fldSimple w:instr=" DOCPROPERTY  Version  \* MERGEFORMAT ">
              <w:r>
                <w:rPr>
                  <w:b/>
                  <w:noProof/>
                  <w:sz w:val="28"/>
                </w:rPr>
                <w:t>16.5.0</w:t>
              </w:r>
            </w:fldSimple>
          </w:p>
        </w:tc>
        <w:tc>
          <w:tcPr>
            <w:tcW w:w="143" w:type="dxa"/>
            <w:tcBorders>
              <w:top w:val="nil"/>
              <w:left w:val="nil"/>
              <w:bottom w:val="nil"/>
              <w:right w:val="single" w:sz="4" w:space="0" w:color="auto"/>
            </w:tcBorders>
          </w:tcPr>
          <w:p w14:paraId="15E9692B" w14:textId="77777777" w:rsidR="00755F85" w:rsidRDefault="00755F85">
            <w:pPr>
              <w:pStyle w:val="CRCoverPage"/>
              <w:spacing w:after="0"/>
              <w:rPr>
                <w:noProof/>
              </w:rPr>
            </w:pPr>
          </w:p>
        </w:tc>
      </w:tr>
      <w:tr w:rsidR="00755F85" w14:paraId="626DCEDE" w14:textId="77777777" w:rsidTr="00755F85">
        <w:tc>
          <w:tcPr>
            <w:tcW w:w="9641" w:type="dxa"/>
            <w:gridSpan w:val="9"/>
            <w:tcBorders>
              <w:top w:val="nil"/>
              <w:left w:val="single" w:sz="4" w:space="0" w:color="auto"/>
              <w:bottom w:val="nil"/>
              <w:right w:val="single" w:sz="4" w:space="0" w:color="auto"/>
            </w:tcBorders>
          </w:tcPr>
          <w:p w14:paraId="289E77FC" w14:textId="77777777" w:rsidR="00755F85" w:rsidRDefault="00755F85">
            <w:pPr>
              <w:pStyle w:val="CRCoverPage"/>
              <w:spacing w:after="0"/>
              <w:rPr>
                <w:noProof/>
              </w:rPr>
            </w:pPr>
          </w:p>
        </w:tc>
      </w:tr>
      <w:tr w:rsidR="00755F85" w:rsidRPr="00755F85" w14:paraId="62C3017D" w14:textId="77777777" w:rsidTr="00755F85">
        <w:tc>
          <w:tcPr>
            <w:tcW w:w="9641" w:type="dxa"/>
            <w:gridSpan w:val="9"/>
            <w:tcBorders>
              <w:top w:val="single" w:sz="4" w:space="0" w:color="auto"/>
              <w:left w:val="nil"/>
              <w:bottom w:val="nil"/>
              <w:right w:val="nil"/>
            </w:tcBorders>
            <w:hideMark/>
          </w:tcPr>
          <w:p w14:paraId="29A61010" w14:textId="77777777" w:rsidR="00755F85" w:rsidRDefault="00755F85">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755F85" w:rsidRPr="00755F85" w14:paraId="6A26F4A8" w14:textId="77777777" w:rsidTr="00755F85">
        <w:tc>
          <w:tcPr>
            <w:tcW w:w="9641" w:type="dxa"/>
            <w:gridSpan w:val="9"/>
          </w:tcPr>
          <w:p w14:paraId="6E1D03C8" w14:textId="77777777" w:rsidR="00755F85" w:rsidRDefault="00755F85">
            <w:pPr>
              <w:pStyle w:val="CRCoverPage"/>
              <w:spacing w:after="0"/>
              <w:rPr>
                <w:noProof/>
                <w:sz w:val="8"/>
                <w:szCs w:val="8"/>
              </w:rPr>
            </w:pPr>
          </w:p>
        </w:tc>
      </w:tr>
    </w:tbl>
    <w:p w14:paraId="7384CB89" w14:textId="77777777" w:rsidR="00755F85" w:rsidRDefault="00755F85" w:rsidP="00755F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F85" w14:paraId="7DD46F92" w14:textId="77777777" w:rsidTr="00755F85">
        <w:tc>
          <w:tcPr>
            <w:tcW w:w="2835" w:type="dxa"/>
            <w:hideMark/>
          </w:tcPr>
          <w:p w14:paraId="4881464C" w14:textId="77777777" w:rsidR="00755F85" w:rsidRDefault="00755F85">
            <w:pPr>
              <w:pStyle w:val="CRCoverPage"/>
              <w:tabs>
                <w:tab w:val="right" w:pos="2751"/>
              </w:tabs>
              <w:spacing w:after="0"/>
              <w:rPr>
                <w:b/>
                <w:i/>
                <w:noProof/>
              </w:rPr>
            </w:pPr>
            <w:r>
              <w:rPr>
                <w:b/>
                <w:i/>
                <w:noProof/>
              </w:rPr>
              <w:t>Proposed change affects:</w:t>
            </w:r>
          </w:p>
        </w:tc>
        <w:tc>
          <w:tcPr>
            <w:tcW w:w="1418" w:type="dxa"/>
            <w:hideMark/>
          </w:tcPr>
          <w:p w14:paraId="2272B172" w14:textId="77777777" w:rsidR="00755F85" w:rsidRDefault="00755F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221B" w14:textId="77777777" w:rsidR="00755F85" w:rsidRDefault="00755F85">
            <w:pPr>
              <w:pStyle w:val="CRCoverPage"/>
              <w:spacing w:after="0"/>
              <w:jc w:val="center"/>
              <w:rPr>
                <w:b/>
                <w:caps/>
                <w:noProof/>
              </w:rPr>
            </w:pPr>
          </w:p>
        </w:tc>
        <w:tc>
          <w:tcPr>
            <w:tcW w:w="709" w:type="dxa"/>
            <w:tcBorders>
              <w:top w:val="nil"/>
              <w:left w:val="single" w:sz="4" w:space="0" w:color="auto"/>
              <w:bottom w:val="nil"/>
              <w:right w:val="nil"/>
            </w:tcBorders>
            <w:hideMark/>
          </w:tcPr>
          <w:p w14:paraId="2A3F286C" w14:textId="77777777" w:rsidR="00755F85" w:rsidRDefault="00755F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E7D11" w14:textId="679FF2FA" w:rsidR="00755F85" w:rsidRDefault="00755F85">
            <w:pPr>
              <w:pStyle w:val="CRCoverPage"/>
              <w:spacing w:after="0"/>
              <w:jc w:val="center"/>
              <w:rPr>
                <w:b/>
                <w:caps/>
                <w:noProof/>
              </w:rPr>
            </w:pPr>
            <w:r>
              <w:rPr>
                <w:b/>
                <w:caps/>
                <w:noProof/>
              </w:rPr>
              <w:t>x</w:t>
            </w:r>
          </w:p>
        </w:tc>
        <w:tc>
          <w:tcPr>
            <w:tcW w:w="2126" w:type="dxa"/>
            <w:hideMark/>
          </w:tcPr>
          <w:p w14:paraId="6510DA1A" w14:textId="77777777" w:rsidR="00755F85" w:rsidRDefault="00755F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C0AFC" w14:textId="77777777" w:rsidR="00755F85" w:rsidRDefault="00755F85">
            <w:pPr>
              <w:pStyle w:val="CRCoverPage"/>
              <w:spacing w:after="0"/>
              <w:jc w:val="center"/>
              <w:rPr>
                <w:b/>
                <w:caps/>
                <w:noProof/>
              </w:rPr>
            </w:pPr>
          </w:p>
        </w:tc>
        <w:tc>
          <w:tcPr>
            <w:tcW w:w="1418" w:type="dxa"/>
            <w:hideMark/>
          </w:tcPr>
          <w:p w14:paraId="618E42D5" w14:textId="77777777" w:rsidR="00755F85" w:rsidRDefault="00755F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6C4B0" w14:textId="77777777" w:rsidR="00755F85" w:rsidRDefault="00755F85">
            <w:pPr>
              <w:pStyle w:val="CRCoverPage"/>
              <w:spacing w:after="0"/>
              <w:jc w:val="center"/>
              <w:rPr>
                <w:b/>
                <w:bCs/>
                <w:caps/>
                <w:noProof/>
              </w:rPr>
            </w:pPr>
          </w:p>
        </w:tc>
      </w:tr>
    </w:tbl>
    <w:p w14:paraId="59C939DC" w14:textId="77777777" w:rsidR="00755F85" w:rsidRDefault="00755F85" w:rsidP="00755F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F85" w14:paraId="5F491D18" w14:textId="77777777" w:rsidTr="00755F85">
        <w:tc>
          <w:tcPr>
            <w:tcW w:w="9645" w:type="dxa"/>
            <w:gridSpan w:val="11"/>
          </w:tcPr>
          <w:p w14:paraId="17BD96A6" w14:textId="77777777" w:rsidR="00755F85" w:rsidRDefault="00755F85">
            <w:pPr>
              <w:pStyle w:val="CRCoverPage"/>
              <w:spacing w:after="0"/>
              <w:rPr>
                <w:noProof/>
                <w:sz w:val="8"/>
                <w:szCs w:val="8"/>
              </w:rPr>
            </w:pPr>
          </w:p>
        </w:tc>
      </w:tr>
      <w:tr w:rsidR="00755F85" w:rsidRPr="00755F85" w14:paraId="425A2320" w14:textId="77777777" w:rsidTr="00755F85">
        <w:tc>
          <w:tcPr>
            <w:tcW w:w="1845" w:type="dxa"/>
            <w:tcBorders>
              <w:top w:val="single" w:sz="4" w:space="0" w:color="auto"/>
              <w:left w:val="single" w:sz="4" w:space="0" w:color="auto"/>
              <w:bottom w:val="nil"/>
              <w:right w:val="nil"/>
            </w:tcBorders>
            <w:hideMark/>
          </w:tcPr>
          <w:p w14:paraId="12EE03CE" w14:textId="77777777" w:rsidR="00755F85" w:rsidRDefault="00755F8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14A065" w14:textId="77777777" w:rsidR="00755F85" w:rsidRDefault="00755F85">
            <w:pPr>
              <w:pStyle w:val="CRCoverPage"/>
              <w:spacing w:after="0"/>
              <w:ind w:left="100"/>
              <w:rPr>
                <w:noProof/>
              </w:rPr>
            </w:pPr>
            <w:fldSimple w:instr=" DOCPROPERTY  CrTitle  \* MERGEFORMAT ">
              <w:r>
                <w:t>CR to 38.133 on NR-U intra-frequency measurements</w:t>
              </w:r>
            </w:fldSimple>
          </w:p>
        </w:tc>
      </w:tr>
      <w:tr w:rsidR="00755F85" w:rsidRPr="00755F85" w14:paraId="0E8D9C1A" w14:textId="77777777" w:rsidTr="00755F85">
        <w:tc>
          <w:tcPr>
            <w:tcW w:w="1845" w:type="dxa"/>
            <w:tcBorders>
              <w:top w:val="nil"/>
              <w:left w:val="single" w:sz="4" w:space="0" w:color="auto"/>
              <w:bottom w:val="nil"/>
              <w:right w:val="nil"/>
            </w:tcBorders>
          </w:tcPr>
          <w:p w14:paraId="170253B3" w14:textId="77777777" w:rsidR="00755F85" w:rsidRDefault="00755F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F51C208" w14:textId="77777777" w:rsidR="00755F85" w:rsidRDefault="00755F85">
            <w:pPr>
              <w:pStyle w:val="CRCoverPage"/>
              <w:spacing w:after="0"/>
              <w:rPr>
                <w:noProof/>
                <w:sz w:val="8"/>
                <w:szCs w:val="8"/>
              </w:rPr>
            </w:pPr>
          </w:p>
        </w:tc>
      </w:tr>
      <w:tr w:rsidR="00755F85" w14:paraId="5F985F1E" w14:textId="77777777" w:rsidTr="00755F85">
        <w:tc>
          <w:tcPr>
            <w:tcW w:w="1845" w:type="dxa"/>
            <w:tcBorders>
              <w:top w:val="nil"/>
              <w:left w:val="single" w:sz="4" w:space="0" w:color="auto"/>
              <w:bottom w:val="nil"/>
              <w:right w:val="nil"/>
            </w:tcBorders>
            <w:hideMark/>
          </w:tcPr>
          <w:p w14:paraId="69AA5A33" w14:textId="77777777" w:rsidR="00755F85" w:rsidRDefault="00755F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7533EAD" w14:textId="77777777" w:rsidR="00755F85" w:rsidRDefault="00755F85">
            <w:pPr>
              <w:pStyle w:val="CRCoverPage"/>
              <w:spacing w:after="0"/>
              <w:ind w:left="100"/>
              <w:rPr>
                <w:noProof/>
              </w:rPr>
            </w:pPr>
            <w:fldSimple w:instr=" DOCPROPERTY  SourceIfWg  \* MERGEFORMAT ">
              <w:r>
                <w:rPr>
                  <w:noProof/>
                </w:rPr>
                <w:t>Nokia, Nokia Shanghai Bell</w:t>
              </w:r>
            </w:fldSimple>
          </w:p>
        </w:tc>
      </w:tr>
      <w:tr w:rsidR="00755F85" w14:paraId="50754CFE" w14:textId="77777777" w:rsidTr="00755F85">
        <w:tc>
          <w:tcPr>
            <w:tcW w:w="1845" w:type="dxa"/>
            <w:tcBorders>
              <w:top w:val="nil"/>
              <w:left w:val="single" w:sz="4" w:space="0" w:color="auto"/>
              <w:bottom w:val="nil"/>
              <w:right w:val="nil"/>
            </w:tcBorders>
            <w:hideMark/>
          </w:tcPr>
          <w:p w14:paraId="7385EDCB" w14:textId="77777777" w:rsidR="00755F85" w:rsidRDefault="00755F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4007429" w14:textId="77777777" w:rsidR="00755F85" w:rsidRDefault="00755F85">
            <w:pPr>
              <w:pStyle w:val="CRCoverPage"/>
              <w:spacing w:after="0"/>
              <w:ind w:left="100"/>
              <w:rPr>
                <w:noProof/>
              </w:rPr>
            </w:pPr>
            <w:r>
              <w:fldChar w:fldCharType="begin"/>
            </w:r>
            <w:r>
              <w:instrText xml:space="preserve"> DOCPROPERTY  SourceIfTsg  \* MERGEFORMAT </w:instrText>
            </w:r>
            <w:r>
              <w:fldChar w:fldCharType="end"/>
            </w:r>
          </w:p>
        </w:tc>
      </w:tr>
      <w:tr w:rsidR="00755F85" w14:paraId="0EF4E587" w14:textId="77777777" w:rsidTr="00755F85">
        <w:tc>
          <w:tcPr>
            <w:tcW w:w="1845" w:type="dxa"/>
            <w:tcBorders>
              <w:top w:val="nil"/>
              <w:left w:val="single" w:sz="4" w:space="0" w:color="auto"/>
              <w:bottom w:val="nil"/>
              <w:right w:val="nil"/>
            </w:tcBorders>
          </w:tcPr>
          <w:p w14:paraId="3F178F1B" w14:textId="77777777" w:rsidR="00755F85" w:rsidRDefault="00755F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5D9C8B1" w14:textId="77777777" w:rsidR="00755F85" w:rsidRDefault="00755F85">
            <w:pPr>
              <w:pStyle w:val="CRCoverPage"/>
              <w:spacing w:after="0"/>
              <w:rPr>
                <w:noProof/>
                <w:sz w:val="8"/>
                <w:szCs w:val="8"/>
              </w:rPr>
            </w:pPr>
          </w:p>
        </w:tc>
      </w:tr>
      <w:tr w:rsidR="00755F85" w14:paraId="039F57F2" w14:textId="77777777" w:rsidTr="00755F85">
        <w:tc>
          <w:tcPr>
            <w:tcW w:w="1845" w:type="dxa"/>
            <w:tcBorders>
              <w:top w:val="nil"/>
              <w:left w:val="single" w:sz="4" w:space="0" w:color="auto"/>
              <w:bottom w:val="nil"/>
              <w:right w:val="nil"/>
            </w:tcBorders>
            <w:hideMark/>
          </w:tcPr>
          <w:p w14:paraId="64161A7F" w14:textId="77777777" w:rsidR="00755F85" w:rsidRDefault="00755F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F036BA7" w14:textId="77777777" w:rsidR="00755F85" w:rsidRDefault="00755F85">
            <w:pPr>
              <w:pStyle w:val="CRCoverPage"/>
              <w:spacing w:after="0"/>
              <w:ind w:left="100"/>
              <w:rPr>
                <w:noProof/>
              </w:rPr>
            </w:pPr>
            <w:fldSimple w:instr=" DOCPROPERTY  RelatedWis  \* MERGEFORMAT ">
              <w:r>
                <w:rPr>
                  <w:noProof/>
                </w:rPr>
                <w:t>NR_unlic-Core</w:t>
              </w:r>
            </w:fldSimple>
          </w:p>
        </w:tc>
        <w:tc>
          <w:tcPr>
            <w:tcW w:w="567" w:type="dxa"/>
          </w:tcPr>
          <w:p w14:paraId="0145C6A1" w14:textId="77777777" w:rsidR="00755F85" w:rsidRDefault="00755F85">
            <w:pPr>
              <w:pStyle w:val="CRCoverPage"/>
              <w:spacing w:after="0"/>
              <w:ind w:right="100"/>
              <w:rPr>
                <w:noProof/>
              </w:rPr>
            </w:pPr>
          </w:p>
        </w:tc>
        <w:tc>
          <w:tcPr>
            <w:tcW w:w="1418" w:type="dxa"/>
            <w:gridSpan w:val="3"/>
            <w:hideMark/>
          </w:tcPr>
          <w:p w14:paraId="6CE1C39C" w14:textId="77777777" w:rsidR="00755F85" w:rsidRDefault="00755F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C1A2F8F" w14:textId="77777777" w:rsidR="00755F85" w:rsidRDefault="00755F85">
            <w:pPr>
              <w:pStyle w:val="CRCoverPage"/>
              <w:spacing w:after="0"/>
              <w:ind w:left="100"/>
              <w:rPr>
                <w:noProof/>
              </w:rPr>
            </w:pPr>
            <w:fldSimple w:instr=" DOCPROPERTY  ResDate  \* MERGEFORMAT ">
              <w:r>
                <w:rPr>
                  <w:noProof/>
                </w:rPr>
                <w:t>2020-10-23</w:t>
              </w:r>
            </w:fldSimple>
          </w:p>
        </w:tc>
      </w:tr>
      <w:tr w:rsidR="00755F85" w14:paraId="5E04801A" w14:textId="77777777" w:rsidTr="00755F85">
        <w:tc>
          <w:tcPr>
            <w:tcW w:w="1845" w:type="dxa"/>
            <w:tcBorders>
              <w:top w:val="nil"/>
              <w:left w:val="single" w:sz="4" w:space="0" w:color="auto"/>
              <w:bottom w:val="nil"/>
              <w:right w:val="nil"/>
            </w:tcBorders>
          </w:tcPr>
          <w:p w14:paraId="12FD8DF9" w14:textId="77777777" w:rsidR="00755F85" w:rsidRDefault="00755F85">
            <w:pPr>
              <w:pStyle w:val="CRCoverPage"/>
              <w:spacing w:after="0"/>
              <w:rPr>
                <w:b/>
                <w:i/>
                <w:noProof/>
                <w:sz w:val="8"/>
                <w:szCs w:val="8"/>
              </w:rPr>
            </w:pPr>
          </w:p>
        </w:tc>
        <w:tc>
          <w:tcPr>
            <w:tcW w:w="1986" w:type="dxa"/>
            <w:gridSpan w:val="4"/>
          </w:tcPr>
          <w:p w14:paraId="243C3FA2" w14:textId="77777777" w:rsidR="00755F85" w:rsidRDefault="00755F85">
            <w:pPr>
              <w:pStyle w:val="CRCoverPage"/>
              <w:spacing w:after="0"/>
              <w:rPr>
                <w:noProof/>
                <w:sz w:val="8"/>
                <w:szCs w:val="8"/>
              </w:rPr>
            </w:pPr>
          </w:p>
        </w:tc>
        <w:tc>
          <w:tcPr>
            <w:tcW w:w="2268" w:type="dxa"/>
            <w:gridSpan w:val="2"/>
          </w:tcPr>
          <w:p w14:paraId="3661E9D7" w14:textId="77777777" w:rsidR="00755F85" w:rsidRDefault="00755F85">
            <w:pPr>
              <w:pStyle w:val="CRCoverPage"/>
              <w:spacing w:after="0"/>
              <w:rPr>
                <w:noProof/>
                <w:sz w:val="8"/>
                <w:szCs w:val="8"/>
              </w:rPr>
            </w:pPr>
          </w:p>
        </w:tc>
        <w:tc>
          <w:tcPr>
            <w:tcW w:w="1418" w:type="dxa"/>
            <w:gridSpan w:val="3"/>
          </w:tcPr>
          <w:p w14:paraId="6554BB97" w14:textId="77777777" w:rsidR="00755F85" w:rsidRDefault="00755F85">
            <w:pPr>
              <w:pStyle w:val="CRCoverPage"/>
              <w:spacing w:after="0"/>
              <w:rPr>
                <w:noProof/>
                <w:sz w:val="8"/>
                <w:szCs w:val="8"/>
              </w:rPr>
            </w:pPr>
          </w:p>
        </w:tc>
        <w:tc>
          <w:tcPr>
            <w:tcW w:w="2128" w:type="dxa"/>
            <w:tcBorders>
              <w:top w:val="nil"/>
              <w:left w:val="nil"/>
              <w:bottom w:val="nil"/>
              <w:right w:val="single" w:sz="4" w:space="0" w:color="auto"/>
            </w:tcBorders>
          </w:tcPr>
          <w:p w14:paraId="7EAD6B90" w14:textId="77777777" w:rsidR="00755F85" w:rsidRDefault="00755F85">
            <w:pPr>
              <w:pStyle w:val="CRCoverPage"/>
              <w:spacing w:after="0"/>
              <w:rPr>
                <w:noProof/>
                <w:sz w:val="8"/>
                <w:szCs w:val="8"/>
              </w:rPr>
            </w:pPr>
          </w:p>
        </w:tc>
      </w:tr>
      <w:tr w:rsidR="00755F85" w14:paraId="404E8D66" w14:textId="77777777" w:rsidTr="00755F85">
        <w:trPr>
          <w:cantSplit/>
        </w:trPr>
        <w:tc>
          <w:tcPr>
            <w:tcW w:w="1845" w:type="dxa"/>
            <w:tcBorders>
              <w:top w:val="nil"/>
              <w:left w:val="single" w:sz="4" w:space="0" w:color="auto"/>
              <w:bottom w:val="nil"/>
              <w:right w:val="nil"/>
            </w:tcBorders>
            <w:hideMark/>
          </w:tcPr>
          <w:p w14:paraId="6DB34AF8" w14:textId="77777777" w:rsidR="00755F85" w:rsidRDefault="00755F85">
            <w:pPr>
              <w:pStyle w:val="CRCoverPage"/>
              <w:tabs>
                <w:tab w:val="right" w:pos="1759"/>
              </w:tabs>
              <w:spacing w:after="0"/>
              <w:rPr>
                <w:b/>
                <w:i/>
                <w:noProof/>
              </w:rPr>
            </w:pPr>
            <w:r>
              <w:rPr>
                <w:b/>
                <w:i/>
                <w:noProof/>
              </w:rPr>
              <w:t>Category:</w:t>
            </w:r>
          </w:p>
        </w:tc>
        <w:tc>
          <w:tcPr>
            <w:tcW w:w="851" w:type="dxa"/>
            <w:shd w:val="pct30" w:color="FFFF00" w:fill="auto"/>
            <w:hideMark/>
          </w:tcPr>
          <w:p w14:paraId="12501105" w14:textId="77777777" w:rsidR="00755F85" w:rsidRDefault="00755F85">
            <w:pPr>
              <w:pStyle w:val="CRCoverPage"/>
              <w:spacing w:after="0"/>
              <w:ind w:left="100" w:right="-609"/>
              <w:rPr>
                <w:b/>
                <w:noProof/>
              </w:rPr>
            </w:pPr>
            <w:fldSimple w:instr=" DOCPROPERTY  Cat  \* MERGEFORMAT ">
              <w:r>
                <w:rPr>
                  <w:b/>
                  <w:noProof/>
                </w:rPr>
                <w:t>F</w:t>
              </w:r>
            </w:fldSimple>
          </w:p>
        </w:tc>
        <w:tc>
          <w:tcPr>
            <w:tcW w:w="3403" w:type="dxa"/>
            <w:gridSpan w:val="5"/>
          </w:tcPr>
          <w:p w14:paraId="24A9A949" w14:textId="77777777" w:rsidR="00755F85" w:rsidRDefault="00755F85">
            <w:pPr>
              <w:pStyle w:val="CRCoverPage"/>
              <w:spacing w:after="0"/>
              <w:rPr>
                <w:noProof/>
              </w:rPr>
            </w:pPr>
          </w:p>
        </w:tc>
        <w:tc>
          <w:tcPr>
            <w:tcW w:w="1418" w:type="dxa"/>
            <w:gridSpan w:val="3"/>
            <w:hideMark/>
          </w:tcPr>
          <w:p w14:paraId="1BD01F67" w14:textId="77777777" w:rsidR="00755F85" w:rsidRDefault="00755F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A5169A5" w14:textId="77777777" w:rsidR="00755F85" w:rsidRDefault="00755F85">
            <w:pPr>
              <w:pStyle w:val="CRCoverPage"/>
              <w:spacing w:after="0"/>
              <w:ind w:left="100"/>
              <w:rPr>
                <w:noProof/>
              </w:rPr>
            </w:pPr>
            <w:fldSimple w:instr=" DOCPROPERTY  Release  \* MERGEFORMAT ">
              <w:r>
                <w:rPr>
                  <w:noProof/>
                </w:rPr>
                <w:t>Rel-16</w:t>
              </w:r>
            </w:fldSimple>
          </w:p>
        </w:tc>
      </w:tr>
      <w:tr w:rsidR="00755F85" w14:paraId="56969355" w14:textId="77777777" w:rsidTr="00755F85">
        <w:tc>
          <w:tcPr>
            <w:tcW w:w="1845" w:type="dxa"/>
            <w:tcBorders>
              <w:top w:val="nil"/>
              <w:left w:val="single" w:sz="4" w:space="0" w:color="auto"/>
              <w:bottom w:val="single" w:sz="4" w:space="0" w:color="auto"/>
              <w:right w:val="nil"/>
            </w:tcBorders>
          </w:tcPr>
          <w:p w14:paraId="20934D36" w14:textId="77777777" w:rsidR="00755F85" w:rsidRDefault="00755F85">
            <w:pPr>
              <w:pStyle w:val="CRCoverPage"/>
              <w:spacing w:after="0"/>
              <w:rPr>
                <w:b/>
                <w:i/>
                <w:noProof/>
              </w:rPr>
            </w:pPr>
          </w:p>
        </w:tc>
        <w:tc>
          <w:tcPr>
            <w:tcW w:w="4678" w:type="dxa"/>
            <w:gridSpan w:val="8"/>
            <w:tcBorders>
              <w:top w:val="nil"/>
              <w:left w:val="nil"/>
              <w:bottom w:val="single" w:sz="4" w:space="0" w:color="auto"/>
              <w:right w:val="nil"/>
            </w:tcBorders>
            <w:hideMark/>
          </w:tcPr>
          <w:p w14:paraId="4E05CB36" w14:textId="77777777" w:rsidR="00755F85" w:rsidRDefault="00755F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1B21B" w14:textId="77777777" w:rsidR="00755F85" w:rsidRDefault="00755F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C2A8756" w14:textId="77777777" w:rsidR="00755F85" w:rsidRDefault="00755F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5F85" w14:paraId="26E1FD44" w14:textId="77777777" w:rsidTr="00755F85">
        <w:tc>
          <w:tcPr>
            <w:tcW w:w="1845" w:type="dxa"/>
          </w:tcPr>
          <w:p w14:paraId="699EFA58" w14:textId="77777777" w:rsidR="00755F85" w:rsidRDefault="00755F85">
            <w:pPr>
              <w:pStyle w:val="CRCoverPage"/>
              <w:spacing w:after="0"/>
              <w:rPr>
                <w:b/>
                <w:i/>
                <w:noProof/>
                <w:sz w:val="8"/>
                <w:szCs w:val="8"/>
              </w:rPr>
            </w:pPr>
          </w:p>
        </w:tc>
        <w:tc>
          <w:tcPr>
            <w:tcW w:w="7800" w:type="dxa"/>
            <w:gridSpan w:val="10"/>
          </w:tcPr>
          <w:p w14:paraId="12F6F357" w14:textId="77777777" w:rsidR="00755F85" w:rsidRDefault="00755F85">
            <w:pPr>
              <w:pStyle w:val="CRCoverPage"/>
              <w:spacing w:after="0"/>
              <w:rPr>
                <w:noProof/>
                <w:sz w:val="8"/>
                <w:szCs w:val="8"/>
              </w:rPr>
            </w:pPr>
          </w:p>
        </w:tc>
      </w:tr>
      <w:tr w:rsidR="00755F85" w:rsidRPr="00755F85" w14:paraId="58F6358F" w14:textId="77777777" w:rsidTr="00755F85">
        <w:tc>
          <w:tcPr>
            <w:tcW w:w="2696" w:type="dxa"/>
            <w:gridSpan w:val="2"/>
            <w:tcBorders>
              <w:top w:val="single" w:sz="4" w:space="0" w:color="auto"/>
              <w:left w:val="single" w:sz="4" w:space="0" w:color="auto"/>
              <w:bottom w:val="nil"/>
              <w:right w:val="nil"/>
            </w:tcBorders>
            <w:hideMark/>
          </w:tcPr>
          <w:p w14:paraId="46BDD712" w14:textId="77777777" w:rsidR="00755F85" w:rsidRDefault="00755F85" w:rsidP="00755F8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BF09E4F" w14:textId="7DDD9307" w:rsidR="00755F85" w:rsidRDefault="00755F85" w:rsidP="00755F85">
            <w:pPr>
              <w:pStyle w:val="CRCoverPage"/>
              <w:spacing w:after="0"/>
              <w:ind w:left="100"/>
              <w:rPr>
                <w:noProof/>
              </w:rPr>
            </w:pPr>
            <w:r>
              <w:rPr>
                <w:noProof/>
              </w:rPr>
              <w:t xml:space="preserve">Remove editor notes related to scheduling restriction during RSSI and channel occupancy measurements in NR-U </w:t>
            </w:r>
          </w:p>
        </w:tc>
      </w:tr>
      <w:tr w:rsidR="00755F85" w:rsidRPr="00755F85" w14:paraId="24059A22" w14:textId="77777777" w:rsidTr="00755F85">
        <w:tc>
          <w:tcPr>
            <w:tcW w:w="2696" w:type="dxa"/>
            <w:gridSpan w:val="2"/>
            <w:tcBorders>
              <w:top w:val="nil"/>
              <w:left w:val="single" w:sz="4" w:space="0" w:color="auto"/>
              <w:bottom w:val="nil"/>
              <w:right w:val="nil"/>
            </w:tcBorders>
          </w:tcPr>
          <w:p w14:paraId="78718856" w14:textId="77777777" w:rsidR="00755F85" w:rsidRDefault="00755F85" w:rsidP="00755F85">
            <w:pPr>
              <w:pStyle w:val="CRCoverPage"/>
              <w:spacing w:after="0"/>
              <w:rPr>
                <w:b/>
                <w:i/>
                <w:noProof/>
                <w:sz w:val="8"/>
                <w:szCs w:val="8"/>
              </w:rPr>
            </w:pPr>
          </w:p>
        </w:tc>
        <w:tc>
          <w:tcPr>
            <w:tcW w:w="6949" w:type="dxa"/>
            <w:gridSpan w:val="9"/>
            <w:tcBorders>
              <w:top w:val="nil"/>
              <w:left w:val="nil"/>
              <w:bottom w:val="nil"/>
              <w:right w:val="single" w:sz="4" w:space="0" w:color="auto"/>
            </w:tcBorders>
          </w:tcPr>
          <w:p w14:paraId="36883FD5" w14:textId="77777777" w:rsidR="00755F85" w:rsidRDefault="00755F85" w:rsidP="00755F85">
            <w:pPr>
              <w:pStyle w:val="CRCoverPage"/>
              <w:spacing w:after="0"/>
              <w:rPr>
                <w:noProof/>
                <w:sz w:val="8"/>
                <w:szCs w:val="8"/>
              </w:rPr>
            </w:pPr>
          </w:p>
        </w:tc>
      </w:tr>
      <w:tr w:rsidR="00755F85" w:rsidRPr="00755F85" w14:paraId="4FD25E93" w14:textId="77777777" w:rsidTr="00755F85">
        <w:tc>
          <w:tcPr>
            <w:tcW w:w="2696" w:type="dxa"/>
            <w:gridSpan w:val="2"/>
            <w:tcBorders>
              <w:top w:val="nil"/>
              <w:left w:val="single" w:sz="4" w:space="0" w:color="auto"/>
              <w:bottom w:val="nil"/>
              <w:right w:val="nil"/>
            </w:tcBorders>
            <w:hideMark/>
          </w:tcPr>
          <w:p w14:paraId="05F6D655" w14:textId="77777777" w:rsidR="00755F85" w:rsidRDefault="00755F85" w:rsidP="00755F8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9893565" w14:textId="32319ED3" w:rsidR="00755F85" w:rsidRDefault="00755F85" w:rsidP="00755F85">
            <w:pPr>
              <w:pStyle w:val="CRCoverPage"/>
              <w:spacing w:after="0"/>
              <w:ind w:left="100"/>
              <w:rPr>
                <w:noProof/>
              </w:rPr>
            </w:pPr>
            <w:r>
              <w:rPr>
                <w:noProof/>
              </w:rPr>
              <w:t>Removes editor note in clause 9.2A.7.3</w:t>
            </w:r>
          </w:p>
        </w:tc>
      </w:tr>
      <w:tr w:rsidR="00755F85" w:rsidRPr="00755F85" w14:paraId="6AE8D8AD" w14:textId="77777777" w:rsidTr="00755F85">
        <w:tc>
          <w:tcPr>
            <w:tcW w:w="2696" w:type="dxa"/>
            <w:gridSpan w:val="2"/>
            <w:tcBorders>
              <w:top w:val="nil"/>
              <w:left w:val="single" w:sz="4" w:space="0" w:color="auto"/>
              <w:bottom w:val="nil"/>
              <w:right w:val="nil"/>
            </w:tcBorders>
          </w:tcPr>
          <w:p w14:paraId="5483030B" w14:textId="77777777" w:rsidR="00755F85" w:rsidRDefault="00755F85" w:rsidP="00755F8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118AE70" w14:textId="77777777" w:rsidR="00755F85" w:rsidRDefault="00755F85" w:rsidP="00755F85">
            <w:pPr>
              <w:pStyle w:val="CRCoverPage"/>
              <w:spacing w:after="0"/>
              <w:rPr>
                <w:noProof/>
                <w:sz w:val="8"/>
                <w:szCs w:val="8"/>
              </w:rPr>
            </w:pPr>
          </w:p>
        </w:tc>
      </w:tr>
      <w:tr w:rsidR="00755F85" w:rsidRPr="00755F85" w14:paraId="27C08EA6" w14:textId="77777777" w:rsidTr="00755F85">
        <w:tc>
          <w:tcPr>
            <w:tcW w:w="2696" w:type="dxa"/>
            <w:gridSpan w:val="2"/>
            <w:tcBorders>
              <w:top w:val="nil"/>
              <w:left w:val="single" w:sz="4" w:space="0" w:color="auto"/>
              <w:bottom w:val="single" w:sz="4" w:space="0" w:color="auto"/>
              <w:right w:val="nil"/>
            </w:tcBorders>
            <w:hideMark/>
          </w:tcPr>
          <w:p w14:paraId="01CD4476" w14:textId="77777777" w:rsidR="00755F85" w:rsidRDefault="00755F85" w:rsidP="00755F8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AC80DA7" w14:textId="2778623B" w:rsidR="00755F85" w:rsidRDefault="00755F85" w:rsidP="00755F85">
            <w:pPr>
              <w:pStyle w:val="CRCoverPage"/>
              <w:spacing w:after="0"/>
              <w:ind w:left="100"/>
              <w:rPr>
                <w:noProof/>
              </w:rPr>
            </w:pPr>
            <w:r>
              <w:rPr>
                <w:noProof/>
              </w:rPr>
              <w:t>The scheduling restriction during RSSI / CO measurements is unclear.</w:t>
            </w:r>
          </w:p>
        </w:tc>
      </w:tr>
      <w:tr w:rsidR="00755F85" w:rsidRPr="00755F85" w14:paraId="133B5A2D" w14:textId="77777777" w:rsidTr="00755F85">
        <w:tc>
          <w:tcPr>
            <w:tcW w:w="2696" w:type="dxa"/>
            <w:gridSpan w:val="2"/>
          </w:tcPr>
          <w:p w14:paraId="212D2BA8" w14:textId="77777777" w:rsidR="00755F85" w:rsidRDefault="00755F85" w:rsidP="00755F85">
            <w:pPr>
              <w:pStyle w:val="CRCoverPage"/>
              <w:spacing w:after="0"/>
              <w:rPr>
                <w:b/>
                <w:i/>
                <w:noProof/>
                <w:sz w:val="8"/>
                <w:szCs w:val="8"/>
              </w:rPr>
            </w:pPr>
          </w:p>
        </w:tc>
        <w:tc>
          <w:tcPr>
            <w:tcW w:w="6949" w:type="dxa"/>
            <w:gridSpan w:val="9"/>
          </w:tcPr>
          <w:p w14:paraId="5CF08C18" w14:textId="77777777" w:rsidR="00755F85" w:rsidRDefault="00755F85" w:rsidP="00755F85">
            <w:pPr>
              <w:pStyle w:val="CRCoverPage"/>
              <w:spacing w:after="0"/>
              <w:rPr>
                <w:noProof/>
                <w:sz w:val="8"/>
                <w:szCs w:val="8"/>
              </w:rPr>
            </w:pPr>
          </w:p>
        </w:tc>
      </w:tr>
      <w:tr w:rsidR="00755F85" w14:paraId="7EC70BD2" w14:textId="77777777" w:rsidTr="00755F85">
        <w:tc>
          <w:tcPr>
            <w:tcW w:w="2696" w:type="dxa"/>
            <w:gridSpan w:val="2"/>
            <w:tcBorders>
              <w:top w:val="single" w:sz="4" w:space="0" w:color="auto"/>
              <w:left w:val="single" w:sz="4" w:space="0" w:color="auto"/>
              <w:bottom w:val="nil"/>
              <w:right w:val="nil"/>
            </w:tcBorders>
            <w:hideMark/>
          </w:tcPr>
          <w:p w14:paraId="66FF2193" w14:textId="77777777" w:rsidR="00755F85" w:rsidRDefault="00755F85" w:rsidP="00755F8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4B7EB34" w14:textId="74E232E3" w:rsidR="00755F85" w:rsidRDefault="002B5304" w:rsidP="00755F85">
            <w:pPr>
              <w:pStyle w:val="CRCoverPage"/>
              <w:spacing w:after="0"/>
              <w:ind w:left="100"/>
              <w:rPr>
                <w:noProof/>
              </w:rPr>
            </w:pPr>
            <w:r>
              <w:rPr>
                <w:noProof/>
              </w:rPr>
              <w:t>9.2A.7.3</w:t>
            </w:r>
            <w:bookmarkStart w:id="1" w:name="_GoBack"/>
            <w:bookmarkEnd w:id="1"/>
          </w:p>
        </w:tc>
      </w:tr>
      <w:tr w:rsidR="00755F85" w14:paraId="0652FBE5" w14:textId="77777777" w:rsidTr="00755F85">
        <w:tc>
          <w:tcPr>
            <w:tcW w:w="2696" w:type="dxa"/>
            <w:gridSpan w:val="2"/>
            <w:tcBorders>
              <w:top w:val="nil"/>
              <w:left w:val="single" w:sz="4" w:space="0" w:color="auto"/>
              <w:bottom w:val="nil"/>
              <w:right w:val="nil"/>
            </w:tcBorders>
          </w:tcPr>
          <w:p w14:paraId="351D60A4" w14:textId="77777777" w:rsidR="00755F85" w:rsidRDefault="00755F85" w:rsidP="00755F8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311360A" w14:textId="77777777" w:rsidR="00755F85" w:rsidRDefault="00755F85" w:rsidP="00755F85">
            <w:pPr>
              <w:pStyle w:val="CRCoverPage"/>
              <w:spacing w:after="0"/>
              <w:rPr>
                <w:noProof/>
                <w:sz w:val="8"/>
                <w:szCs w:val="8"/>
              </w:rPr>
            </w:pPr>
          </w:p>
        </w:tc>
      </w:tr>
      <w:tr w:rsidR="00755F85" w14:paraId="7CEB3610" w14:textId="77777777" w:rsidTr="00755F85">
        <w:tc>
          <w:tcPr>
            <w:tcW w:w="2696" w:type="dxa"/>
            <w:gridSpan w:val="2"/>
            <w:tcBorders>
              <w:top w:val="nil"/>
              <w:left w:val="single" w:sz="4" w:space="0" w:color="auto"/>
              <w:bottom w:val="nil"/>
              <w:right w:val="nil"/>
            </w:tcBorders>
          </w:tcPr>
          <w:p w14:paraId="38964700" w14:textId="77777777" w:rsidR="00755F85" w:rsidRDefault="00755F85" w:rsidP="00755F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82E976C" w14:textId="77777777" w:rsidR="00755F85" w:rsidRDefault="00755F85" w:rsidP="00755F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E7414EE" w14:textId="77777777" w:rsidR="00755F85" w:rsidRDefault="00755F85" w:rsidP="00755F85">
            <w:pPr>
              <w:pStyle w:val="CRCoverPage"/>
              <w:spacing w:after="0"/>
              <w:jc w:val="center"/>
              <w:rPr>
                <w:b/>
                <w:caps/>
                <w:noProof/>
              </w:rPr>
            </w:pPr>
            <w:r>
              <w:rPr>
                <w:b/>
                <w:caps/>
                <w:noProof/>
              </w:rPr>
              <w:t>N</w:t>
            </w:r>
          </w:p>
        </w:tc>
        <w:tc>
          <w:tcPr>
            <w:tcW w:w="2978" w:type="dxa"/>
            <w:gridSpan w:val="4"/>
          </w:tcPr>
          <w:p w14:paraId="3653AA54" w14:textId="77777777" w:rsidR="00755F85" w:rsidRDefault="00755F85" w:rsidP="00755F8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BA3760" w14:textId="77777777" w:rsidR="00755F85" w:rsidRDefault="00755F85" w:rsidP="00755F85">
            <w:pPr>
              <w:pStyle w:val="CRCoverPage"/>
              <w:spacing w:after="0"/>
              <w:ind w:left="99"/>
              <w:rPr>
                <w:noProof/>
              </w:rPr>
            </w:pPr>
          </w:p>
        </w:tc>
      </w:tr>
      <w:tr w:rsidR="00755F85" w14:paraId="2E5AA5B8" w14:textId="77777777" w:rsidTr="00755F85">
        <w:tc>
          <w:tcPr>
            <w:tcW w:w="2696" w:type="dxa"/>
            <w:gridSpan w:val="2"/>
            <w:tcBorders>
              <w:top w:val="nil"/>
              <w:left w:val="single" w:sz="4" w:space="0" w:color="auto"/>
              <w:bottom w:val="nil"/>
              <w:right w:val="nil"/>
            </w:tcBorders>
            <w:hideMark/>
          </w:tcPr>
          <w:p w14:paraId="6685FBFF" w14:textId="77777777" w:rsidR="00755F85" w:rsidRDefault="00755F85" w:rsidP="00755F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214CF7" w14:textId="77777777" w:rsidR="00755F85" w:rsidRDefault="00755F85" w:rsidP="00755F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265B7" w14:textId="77777777" w:rsidR="00755F85" w:rsidRDefault="00755F85" w:rsidP="00755F85">
            <w:pPr>
              <w:pStyle w:val="CRCoverPage"/>
              <w:spacing w:after="0"/>
              <w:jc w:val="center"/>
              <w:rPr>
                <w:b/>
                <w:caps/>
                <w:noProof/>
              </w:rPr>
            </w:pPr>
          </w:p>
        </w:tc>
        <w:tc>
          <w:tcPr>
            <w:tcW w:w="2978" w:type="dxa"/>
            <w:gridSpan w:val="4"/>
            <w:hideMark/>
          </w:tcPr>
          <w:p w14:paraId="2854E9FC" w14:textId="77777777" w:rsidR="00755F85" w:rsidRDefault="00755F85" w:rsidP="00755F8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CA12D7B" w14:textId="77777777" w:rsidR="00755F85" w:rsidRDefault="00755F85" w:rsidP="00755F85">
            <w:pPr>
              <w:pStyle w:val="CRCoverPage"/>
              <w:spacing w:after="0"/>
              <w:ind w:left="99"/>
              <w:rPr>
                <w:noProof/>
              </w:rPr>
            </w:pPr>
            <w:r>
              <w:rPr>
                <w:noProof/>
              </w:rPr>
              <w:t xml:space="preserve">TS/TR ... CR ... </w:t>
            </w:r>
          </w:p>
        </w:tc>
      </w:tr>
      <w:tr w:rsidR="00755F85" w14:paraId="7511B6FA" w14:textId="77777777" w:rsidTr="00755F85">
        <w:tc>
          <w:tcPr>
            <w:tcW w:w="2696" w:type="dxa"/>
            <w:gridSpan w:val="2"/>
            <w:tcBorders>
              <w:top w:val="nil"/>
              <w:left w:val="single" w:sz="4" w:space="0" w:color="auto"/>
              <w:bottom w:val="nil"/>
              <w:right w:val="nil"/>
            </w:tcBorders>
            <w:hideMark/>
          </w:tcPr>
          <w:p w14:paraId="66945C1B" w14:textId="77777777" w:rsidR="00755F85" w:rsidRDefault="00755F85" w:rsidP="00755F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9E76F6" w14:textId="77777777" w:rsidR="00755F85" w:rsidRDefault="00755F85" w:rsidP="00755F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9E93" w14:textId="77777777" w:rsidR="00755F85" w:rsidRDefault="00755F85" w:rsidP="00755F85">
            <w:pPr>
              <w:pStyle w:val="CRCoverPage"/>
              <w:spacing w:after="0"/>
              <w:jc w:val="center"/>
              <w:rPr>
                <w:b/>
                <w:caps/>
                <w:noProof/>
              </w:rPr>
            </w:pPr>
          </w:p>
        </w:tc>
        <w:tc>
          <w:tcPr>
            <w:tcW w:w="2978" w:type="dxa"/>
            <w:gridSpan w:val="4"/>
            <w:hideMark/>
          </w:tcPr>
          <w:p w14:paraId="663E33C2" w14:textId="77777777" w:rsidR="00755F85" w:rsidRDefault="00755F85" w:rsidP="00755F8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B5488D1" w14:textId="77777777" w:rsidR="00755F85" w:rsidRDefault="00755F85" w:rsidP="00755F85">
            <w:pPr>
              <w:pStyle w:val="CRCoverPage"/>
              <w:spacing w:after="0"/>
              <w:ind w:left="99"/>
              <w:rPr>
                <w:noProof/>
              </w:rPr>
            </w:pPr>
            <w:r>
              <w:rPr>
                <w:noProof/>
              </w:rPr>
              <w:t xml:space="preserve">TS/TR ... CR ... </w:t>
            </w:r>
          </w:p>
        </w:tc>
      </w:tr>
      <w:tr w:rsidR="00755F85" w14:paraId="1E8D9942" w14:textId="77777777" w:rsidTr="00755F85">
        <w:tc>
          <w:tcPr>
            <w:tcW w:w="2696" w:type="dxa"/>
            <w:gridSpan w:val="2"/>
            <w:tcBorders>
              <w:top w:val="nil"/>
              <w:left w:val="single" w:sz="4" w:space="0" w:color="auto"/>
              <w:bottom w:val="nil"/>
              <w:right w:val="nil"/>
            </w:tcBorders>
            <w:hideMark/>
          </w:tcPr>
          <w:p w14:paraId="43A59B2B" w14:textId="77777777" w:rsidR="00755F85" w:rsidRDefault="00755F85" w:rsidP="00755F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3E8E52" w14:textId="77777777" w:rsidR="00755F85" w:rsidRDefault="00755F85" w:rsidP="00755F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6C77D" w14:textId="77777777" w:rsidR="00755F85" w:rsidRDefault="00755F85" w:rsidP="00755F85">
            <w:pPr>
              <w:pStyle w:val="CRCoverPage"/>
              <w:spacing w:after="0"/>
              <w:jc w:val="center"/>
              <w:rPr>
                <w:b/>
                <w:caps/>
                <w:noProof/>
              </w:rPr>
            </w:pPr>
          </w:p>
        </w:tc>
        <w:tc>
          <w:tcPr>
            <w:tcW w:w="2978" w:type="dxa"/>
            <w:gridSpan w:val="4"/>
            <w:hideMark/>
          </w:tcPr>
          <w:p w14:paraId="1D7FEF3D" w14:textId="77777777" w:rsidR="00755F85" w:rsidRDefault="00755F85" w:rsidP="00755F8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009AF0E" w14:textId="77777777" w:rsidR="00755F85" w:rsidRDefault="00755F85" w:rsidP="00755F85">
            <w:pPr>
              <w:pStyle w:val="CRCoverPage"/>
              <w:spacing w:after="0"/>
              <w:ind w:left="99"/>
              <w:rPr>
                <w:noProof/>
              </w:rPr>
            </w:pPr>
            <w:r>
              <w:rPr>
                <w:noProof/>
              </w:rPr>
              <w:t xml:space="preserve">TS/TR ... CR ... </w:t>
            </w:r>
          </w:p>
        </w:tc>
      </w:tr>
      <w:tr w:rsidR="00755F85" w14:paraId="50D1D58B" w14:textId="77777777" w:rsidTr="00755F85">
        <w:tc>
          <w:tcPr>
            <w:tcW w:w="2696" w:type="dxa"/>
            <w:gridSpan w:val="2"/>
            <w:tcBorders>
              <w:top w:val="nil"/>
              <w:left w:val="single" w:sz="4" w:space="0" w:color="auto"/>
              <w:bottom w:val="nil"/>
              <w:right w:val="nil"/>
            </w:tcBorders>
          </w:tcPr>
          <w:p w14:paraId="393D4567" w14:textId="77777777" w:rsidR="00755F85" w:rsidRDefault="00755F85" w:rsidP="00755F85">
            <w:pPr>
              <w:pStyle w:val="CRCoverPage"/>
              <w:spacing w:after="0"/>
              <w:rPr>
                <w:b/>
                <w:i/>
                <w:noProof/>
              </w:rPr>
            </w:pPr>
          </w:p>
        </w:tc>
        <w:tc>
          <w:tcPr>
            <w:tcW w:w="6949" w:type="dxa"/>
            <w:gridSpan w:val="9"/>
            <w:tcBorders>
              <w:top w:val="nil"/>
              <w:left w:val="nil"/>
              <w:bottom w:val="nil"/>
              <w:right w:val="single" w:sz="4" w:space="0" w:color="auto"/>
            </w:tcBorders>
          </w:tcPr>
          <w:p w14:paraId="7E9C64BE" w14:textId="77777777" w:rsidR="00755F85" w:rsidRDefault="00755F85" w:rsidP="00755F85">
            <w:pPr>
              <w:pStyle w:val="CRCoverPage"/>
              <w:spacing w:after="0"/>
              <w:rPr>
                <w:noProof/>
              </w:rPr>
            </w:pPr>
          </w:p>
        </w:tc>
      </w:tr>
      <w:tr w:rsidR="00755F85" w14:paraId="7C0D2805" w14:textId="77777777" w:rsidTr="00755F85">
        <w:tc>
          <w:tcPr>
            <w:tcW w:w="2696" w:type="dxa"/>
            <w:gridSpan w:val="2"/>
            <w:tcBorders>
              <w:top w:val="nil"/>
              <w:left w:val="single" w:sz="4" w:space="0" w:color="auto"/>
              <w:bottom w:val="single" w:sz="4" w:space="0" w:color="auto"/>
              <w:right w:val="nil"/>
            </w:tcBorders>
            <w:hideMark/>
          </w:tcPr>
          <w:p w14:paraId="1CFA0D8A" w14:textId="77777777" w:rsidR="00755F85" w:rsidRDefault="00755F85" w:rsidP="00755F8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FE62B05" w14:textId="77777777" w:rsidR="00755F85" w:rsidRDefault="00755F85" w:rsidP="00755F85">
            <w:pPr>
              <w:pStyle w:val="CRCoverPage"/>
              <w:spacing w:after="0"/>
              <w:ind w:left="100"/>
              <w:rPr>
                <w:noProof/>
              </w:rPr>
            </w:pPr>
          </w:p>
        </w:tc>
      </w:tr>
      <w:tr w:rsidR="00755F85" w14:paraId="4CFD09DE" w14:textId="77777777" w:rsidTr="00755F85">
        <w:tc>
          <w:tcPr>
            <w:tcW w:w="2696" w:type="dxa"/>
            <w:gridSpan w:val="2"/>
            <w:tcBorders>
              <w:top w:val="single" w:sz="4" w:space="0" w:color="auto"/>
              <w:left w:val="nil"/>
              <w:bottom w:val="single" w:sz="4" w:space="0" w:color="auto"/>
              <w:right w:val="nil"/>
            </w:tcBorders>
          </w:tcPr>
          <w:p w14:paraId="1FC5336A" w14:textId="77777777" w:rsidR="00755F85" w:rsidRDefault="00755F85" w:rsidP="00755F8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B523D0D" w14:textId="77777777" w:rsidR="00755F85" w:rsidRDefault="00755F85" w:rsidP="00755F85">
            <w:pPr>
              <w:pStyle w:val="CRCoverPage"/>
              <w:spacing w:after="0"/>
              <w:ind w:left="100"/>
              <w:rPr>
                <w:noProof/>
                <w:sz w:val="8"/>
                <w:szCs w:val="8"/>
              </w:rPr>
            </w:pPr>
          </w:p>
        </w:tc>
      </w:tr>
      <w:tr w:rsidR="00755F85" w14:paraId="76FC4224" w14:textId="77777777" w:rsidTr="00755F85">
        <w:tc>
          <w:tcPr>
            <w:tcW w:w="2696" w:type="dxa"/>
            <w:gridSpan w:val="2"/>
            <w:tcBorders>
              <w:top w:val="single" w:sz="4" w:space="0" w:color="auto"/>
              <w:left w:val="single" w:sz="4" w:space="0" w:color="auto"/>
              <w:bottom w:val="single" w:sz="4" w:space="0" w:color="auto"/>
              <w:right w:val="nil"/>
            </w:tcBorders>
            <w:hideMark/>
          </w:tcPr>
          <w:p w14:paraId="22706417" w14:textId="77777777" w:rsidR="00755F85" w:rsidRDefault="00755F85" w:rsidP="00755F8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BC830C" w14:textId="77777777" w:rsidR="00755F85" w:rsidRDefault="00755F85" w:rsidP="00755F85">
            <w:pPr>
              <w:pStyle w:val="CRCoverPage"/>
              <w:spacing w:after="0"/>
              <w:ind w:left="100"/>
              <w:rPr>
                <w:noProof/>
              </w:rPr>
            </w:pPr>
          </w:p>
        </w:tc>
      </w:tr>
    </w:tbl>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26D9645A"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p w14:paraId="12F44508" w14:textId="77777777" w:rsidR="00B35A8F" w:rsidRDefault="00B35A8F" w:rsidP="00B35A8F">
      <w:pPr>
        <w:pStyle w:val="Heading4"/>
      </w:pPr>
      <w:r w:rsidRPr="00190BC9">
        <w:t>9.2A.7</w:t>
      </w:r>
      <w:r w:rsidRPr="00190BC9">
        <w:rPr>
          <w:rFonts w:hint="eastAsia"/>
        </w:rPr>
        <w:t>.</w:t>
      </w:r>
      <w:r>
        <w:t>3</w:t>
      </w:r>
      <w:r w:rsidRPr="00190BC9">
        <w:tab/>
      </w:r>
      <w:r>
        <w:t>Scheduling restriction during RSSI and Channel Occupancy measurements</w:t>
      </w:r>
    </w:p>
    <w:p w14:paraId="40090E76" w14:textId="77777777" w:rsidR="00B35A8F" w:rsidRDefault="00B35A8F" w:rsidP="00B35A8F">
      <w:r w:rsidRPr="00777DC5">
        <w:t>When the UE performs intra-frequency RSSI/CO measurements in unlicensed spectrum, the following restrictions apply due to RSSI/CO measurements</w:t>
      </w:r>
      <w:r>
        <w:t>:</w:t>
      </w:r>
    </w:p>
    <w:p w14:paraId="367C9471" w14:textId="77777777" w:rsidR="00B35A8F" w:rsidRDefault="00B35A8F" w:rsidP="00B35A8F">
      <w:pPr>
        <w:pStyle w:val="B1"/>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64578924" w14:textId="77777777" w:rsidR="00B35A8F" w:rsidRDefault="00B35A8F" w:rsidP="00B35A8F">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0D351EF8" w14:textId="7A2CCAFD" w:rsidR="00B35A8F" w:rsidRPr="00777DC5" w:rsidDel="00B35A8F" w:rsidRDefault="00B35A8F" w:rsidP="00B35A8F">
      <w:pPr>
        <w:rPr>
          <w:del w:id="3" w:author="Nokia (Erika)" w:date="2020-10-23T11:03:00Z"/>
          <w:i/>
          <w:lang w:val="en-US" w:eastAsia="zh-CN"/>
        </w:rPr>
      </w:pPr>
      <w:del w:id="4" w:author="Nokia (Erika)" w:date="2020-10-23T11:03:00Z">
        <w:r w:rsidRPr="00777DC5" w:rsidDel="00B35A8F">
          <w:rPr>
            <w:i/>
          </w:rPr>
          <w:delText xml:space="preserve">Editor’s notes: </w:delText>
        </w:r>
        <w:r w:rsidDel="00B35A8F">
          <w:rPr>
            <w:i/>
          </w:rPr>
          <w:delText xml:space="preserve">FFS </w:delText>
        </w:r>
        <w:r w:rsidRPr="00777DC5" w:rsidDel="00B35A8F">
          <w:rPr>
            <w:i/>
          </w:rPr>
          <w:delText>whether it is necessary to include the restriction on 1 data symbol before the first RSSI measurement symbol configured by RMTC, and 1 data symbol after the last RSSI measurement symbol configured by RMTC</w:delText>
        </w:r>
      </w:del>
    </w:p>
    <w:bookmarkEnd w:id="2"/>
    <w:p w14:paraId="0B219C87" w14:textId="1250DB0C" w:rsidR="00B82804" w:rsidRDefault="00900D3C" w:rsidP="006B3E20">
      <w:pPr>
        <w:rPr>
          <w:noProof/>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3B9F0" w14:textId="77777777" w:rsidR="00AC29F4" w:rsidRDefault="00AC29F4">
      <w:r>
        <w:separator/>
      </w:r>
    </w:p>
  </w:endnote>
  <w:endnote w:type="continuationSeparator" w:id="0">
    <w:p w14:paraId="1051A9B4" w14:textId="77777777" w:rsidR="00AC29F4" w:rsidRDefault="00AC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30C5C" w14:textId="77777777" w:rsidR="00AC29F4" w:rsidRDefault="00AC29F4">
      <w:r>
        <w:separator/>
      </w:r>
    </w:p>
  </w:footnote>
  <w:footnote w:type="continuationSeparator" w:id="0">
    <w:p w14:paraId="56A3B5D8" w14:textId="77777777" w:rsidR="00AC29F4" w:rsidRDefault="00AC2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Erika)">
    <w15:presenceInfo w15:providerId="None" w15:userId="Nokia (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13D6E"/>
    <w:rsid w:val="000200D5"/>
    <w:rsid w:val="00021FB2"/>
    <w:rsid w:val="00022E4A"/>
    <w:rsid w:val="000318AB"/>
    <w:rsid w:val="0003359F"/>
    <w:rsid w:val="00036B91"/>
    <w:rsid w:val="00037E64"/>
    <w:rsid w:val="00043C8B"/>
    <w:rsid w:val="00046923"/>
    <w:rsid w:val="00050FB3"/>
    <w:rsid w:val="000564CE"/>
    <w:rsid w:val="00056DA6"/>
    <w:rsid w:val="00084297"/>
    <w:rsid w:val="0009708F"/>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22FD"/>
    <w:rsid w:val="00123A26"/>
    <w:rsid w:val="00133139"/>
    <w:rsid w:val="001351A3"/>
    <w:rsid w:val="00145D4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F6F79"/>
    <w:rsid w:val="0020164E"/>
    <w:rsid w:val="002166DC"/>
    <w:rsid w:val="00221B99"/>
    <w:rsid w:val="00224752"/>
    <w:rsid w:val="00224CA5"/>
    <w:rsid w:val="002267F1"/>
    <w:rsid w:val="0022717F"/>
    <w:rsid w:val="002334F8"/>
    <w:rsid w:val="0023794D"/>
    <w:rsid w:val="00244EA0"/>
    <w:rsid w:val="002567DE"/>
    <w:rsid w:val="0026004D"/>
    <w:rsid w:val="002640DD"/>
    <w:rsid w:val="0026748D"/>
    <w:rsid w:val="00274323"/>
    <w:rsid w:val="002743B3"/>
    <w:rsid w:val="00275D12"/>
    <w:rsid w:val="00277538"/>
    <w:rsid w:val="00281413"/>
    <w:rsid w:val="00284FEB"/>
    <w:rsid w:val="002860C4"/>
    <w:rsid w:val="00292D82"/>
    <w:rsid w:val="0029793F"/>
    <w:rsid w:val="002A035F"/>
    <w:rsid w:val="002B5304"/>
    <w:rsid w:val="002B5741"/>
    <w:rsid w:val="002B6035"/>
    <w:rsid w:val="002C1666"/>
    <w:rsid w:val="002C4EB9"/>
    <w:rsid w:val="002C646F"/>
    <w:rsid w:val="002D207C"/>
    <w:rsid w:val="002D6F3C"/>
    <w:rsid w:val="002E1C1B"/>
    <w:rsid w:val="002E5094"/>
    <w:rsid w:val="002E7087"/>
    <w:rsid w:val="002F0671"/>
    <w:rsid w:val="002F6477"/>
    <w:rsid w:val="002F7CF7"/>
    <w:rsid w:val="003035FB"/>
    <w:rsid w:val="00305409"/>
    <w:rsid w:val="003125B0"/>
    <w:rsid w:val="00316021"/>
    <w:rsid w:val="00316F0C"/>
    <w:rsid w:val="0034131F"/>
    <w:rsid w:val="0034377F"/>
    <w:rsid w:val="00343E20"/>
    <w:rsid w:val="00346ED5"/>
    <w:rsid w:val="00352A72"/>
    <w:rsid w:val="003552EF"/>
    <w:rsid w:val="003609EF"/>
    <w:rsid w:val="0036231A"/>
    <w:rsid w:val="00363679"/>
    <w:rsid w:val="00371E6D"/>
    <w:rsid w:val="00371EAE"/>
    <w:rsid w:val="00374031"/>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31CAF"/>
    <w:rsid w:val="00440B7B"/>
    <w:rsid w:val="0045432F"/>
    <w:rsid w:val="004558D2"/>
    <w:rsid w:val="00455D23"/>
    <w:rsid w:val="00475804"/>
    <w:rsid w:val="00481285"/>
    <w:rsid w:val="00481D8B"/>
    <w:rsid w:val="004A6249"/>
    <w:rsid w:val="004B75B7"/>
    <w:rsid w:val="004E0BD7"/>
    <w:rsid w:val="004E2D18"/>
    <w:rsid w:val="004F7372"/>
    <w:rsid w:val="00506C83"/>
    <w:rsid w:val="0051580D"/>
    <w:rsid w:val="0051724D"/>
    <w:rsid w:val="00521929"/>
    <w:rsid w:val="0052226D"/>
    <w:rsid w:val="00532FB0"/>
    <w:rsid w:val="00535C50"/>
    <w:rsid w:val="00543785"/>
    <w:rsid w:val="00547111"/>
    <w:rsid w:val="00547537"/>
    <w:rsid w:val="0055087F"/>
    <w:rsid w:val="00554A0A"/>
    <w:rsid w:val="00556444"/>
    <w:rsid w:val="00562183"/>
    <w:rsid w:val="00562B2F"/>
    <w:rsid w:val="005819FE"/>
    <w:rsid w:val="0058619F"/>
    <w:rsid w:val="00592D74"/>
    <w:rsid w:val="005A3118"/>
    <w:rsid w:val="005A6B1A"/>
    <w:rsid w:val="005B23C4"/>
    <w:rsid w:val="005B45D1"/>
    <w:rsid w:val="005B71E0"/>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21188"/>
    <w:rsid w:val="00623487"/>
    <w:rsid w:val="00625584"/>
    <w:rsid w:val="006257ED"/>
    <w:rsid w:val="00636495"/>
    <w:rsid w:val="00646C9F"/>
    <w:rsid w:val="006515D8"/>
    <w:rsid w:val="00660286"/>
    <w:rsid w:val="00671AD6"/>
    <w:rsid w:val="00676D8B"/>
    <w:rsid w:val="006809D1"/>
    <w:rsid w:val="006937C3"/>
    <w:rsid w:val="00693B84"/>
    <w:rsid w:val="006953A4"/>
    <w:rsid w:val="00695808"/>
    <w:rsid w:val="006A1366"/>
    <w:rsid w:val="006A4C6B"/>
    <w:rsid w:val="006A626B"/>
    <w:rsid w:val="006B07AE"/>
    <w:rsid w:val="006B3E20"/>
    <w:rsid w:val="006B46FB"/>
    <w:rsid w:val="006B4D0B"/>
    <w:rsid w:val="006C430D"/>
    <w:rsid w:val="006C5854"/>
    <w:rsid w:val="006C5B48"/>
    <w:rsid w:val="006C6228"/>
    <w:rsid w:val="006D5A48"/>
    <w:rsid w:val="006E21FB"/>
    <w:rsid w:val="00702EF2"/>
    <w:rsid w:val="007112BA"/>
    <w:rsid w:val="007135FB"/>
    <w:rsid w:val="0071639E"/>
    <w:rsid w:val="00722545"/>
    <w:rsid w:val="00742147"/>
    <w:rsid w:val="007456A2"/>
    <w:rsid w:val="00745ABA"/>
    <w:rsid w:val="00752C1A"/>
    <w:rsid w:val="00755F85"/>
    <w:rsid w:val="00777000"/>
    <w:rsid w:val="0078330F"/>
    <w:rsid w:val="00792342"/>
    <w:rsid w:val="007977A8"/>
    <w:rsid w:val="007B512A"/>
    <w:rsid w:val="007B73C6"/>
    <w:rsid w:val="007C2097"/>
    <w:rsid w:val="007D6A07"/>
    <w:rsid w:val="007E3E75"/>
    <w:rsid w:val="007E65E1"/>
    <w:rsid w:val="007F1A5E"/>
    <w:rsid w:val="007F280A"/>
    <w:rsid w:val="007F3470"/>
    <w:rsid w:val="007F7259"/>
    <w:rsid w:val="008040A8"/>
    <w:rsid w:val="008279FA"/>
    <w:rsid w:val="008353DF"/>
    <w:rsid w:val="00840826"/>
    <w:rsid w:val="008565B0"/>
    <w:rsid w:val="00857128"/>
    <w:rsid w:val="008626E7"/>
    <w:rsid w:val="00867584"/>
    <w:rsid w:val="00870EE7"/>
    <w:rsid w:val="008863B9"/>
    <w:rsid w:val="008877BE"/>
    <w:rsid w:val="008A45A6"/>
    <w:rsid w:val="008B2F43"/>
    <w:rsid w:val="008C09DA"/>
    <w:rsid w:val="008C515F"/>
    <w:rsid w:val="008D0AB7"/>
    <w:rsid w:val="008D7847"/>
    <w:rsid w:val="008E2687"/>
    <w:rsid w:val="008E3BE7"/>
    <w:rsid w:val="008F2B01"/>
    <w:rsid w:val="008F686C"/>
    <w:rsid w:val="00900D3C"/>
    <w:rsid w:val="00904EA2"/>
    <w:rsid w:val="0090555A"/>
    <w:rsid w:val="009106D5"/>
    <w:rsid w:val="0091194F"/>
    <w:rsid w:val="0091336A"/>
    <w:rsid w:val="009148DE"/>
    <w:rsid w:val="00915781"/>
    <w:rsid w:val="00933F54"/>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1F9C"/>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3CED"/>
    <w:rsid w:val="00A075FE"/>
    <w:rsid w:val="00A10259"/>
    <w:rsid w:val="00A1545D"/>
    <w:rsid w:val="00A240AE"/>
    <w:rsid w:val="00A24593"/>
    <w:rsid w:val="00A246B6"/>
    <w:rsid w:val="00A30077"/>
    <w:rsid w:val="00A35F7E"/>
    <w:rsid w:val="00A41284"/>
    <w:rsid w:val="00A47E70"/>
    <w:rsid w:val="00A50CF0"/>
    <w:rsid w:val="00A51D8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24B2"/>
    <w:rsid w:val="00AC29F4"/>
    <w:rsid w:val="00AC5820"/>
    <w:rsid w:val="00AD1CD8"/>
    <w:rsid w:val="00AF37A8"/>
    <w:rsid w:val="00B0106F"/>
    <w:rsid w:val="00B12FB6"/>
    <w:rsid w:val="00B234B4"/>
    <w:rsid w:val="00B258BB"/>
    <w:rsid w:val="00B25E62"/>
    <w:rsid w:val="00B35A8F"/>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3EC5"/>
    <w:rsid w:val="00BA51D9"/>
    <w:rsid w:val="00BB557E"/>
    <w:rsid w:val="00BB5DFC"/>
    <w:rsid w:val="00BB69E9"/>
    <w:rsid w:val="00BB72A3"/>
    <w:rsid w:val="00BB7344"/>
    <w:rsid w:val="00BC0F5B"/>
    <w:rsid w:val="00BC2732"/>
    <w:rsid w:val="00BD279D"/>
    <w:rsid w:val="00BD485D"/>
    <w:rsid w:val="00BD6BB8"/>
    <w:rsid w:val="00BE03B1"/>
    <w:rsid w:val="00BF3CFA"/>
    <w:rsid w:val="00C054D1"/>
    <w:rsid w:val="00C11A0A"/>
    <w:rsid w:val="00C2327C"/>
    <w:rsid w:val="00C23613"/>
    <w:rsid w:val="00C3724C"/>
    <w:rsid w:val="00C56977"/>
    <w:rsid w:val="00C637B9"/>
    <w:rsid w:val="00C66BA2"/>
    <w:rsid w:val="00C75941"/>
    <w:rsid w:val="00C76FFA"/>
    <w:rsid w:val="00C77616"/>
    <w:rsid w:val="00C8215F"/>
    <w:rsid w:val="00C9117A"/>
    <w:rsid w:val="00C931B4"/>
    <w:rsid w:val="00C95985"/>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0FF8"/>
    <w:rsid w:val="00D93243"/>
    <w:rsid w:val="00D93E83"/>
    <w:rsid w:val="00D9541F"/>
    <w:rsid w:val="00DB177F"/>
    <w:rsid w:val="00DC24EC"/>
    <w:rsid w:val="00DC5CA2"/>
    <w:rsid w:val="00DD24AF"/>
    <w:rsid w:val="00DE0105"/>
    <w:rsid w:val="00DE34CF"/>
    <w:rsid w:val="00DE644F"/>
    <w:rsid w:val="00DF13AC"/>
    <w:rsid w:val="00E00B2F"/>
    <w:rsid w:val="00E041D5"/>
    <w:rsid w:val="00E058AC"/>
    <w:rsid w:val="00E07A85"/>
    <w:rsid w:val="00E13F3D"/>
    <w:rsid w:val="00E2312F"/>
    <w:rsid w:val="00E33AA0"/>
    <w:rsid w:val="00E34898"/>
    <w:rsid w:val="00E35D85"/>
    <w:rsid w:val="00E37FE9"/>
    <w:rsid w:val="00E53A6A"/>
    <w:rsid w:val="00E546FC"/>
    <w:rsid w:val="00E56005"/>
    <w:rsid w:val="00E617D8"/>
    <w:rsid w:val="00E7034F"/>
    <w:rsid w:val="00E75561"/>
    <w:rsid w:val="00E76134"/>
    <w:rsid w:val="00E85702"/>
    <w:rsid w:val="00E87732"/>
    <w:rsid w:val="00E915E1"/>
    <w:rsid w:val="00E92ED7"/>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CCD"/>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B2Char">
    <w:name w:val="B2 Char"/>
    <w:link w:val="B2"/>
    <w:rsid w:val="000042BF"/>
    <w:rPr>
      <w:rFonts w:ascii="Times New Roman" w:hAnsi="Times New Roman"/>
      <w:lang w:val="en-GB" w:eastAsia="en-US"/>
    </w:rPr>
  </w:style>
  <w:style w:type="character" w:customStyle="1" w:styleId="B4Char">
    <w:name w:val="B4 Char"/>
    <w:link w:val="B4"/>
    <w:rsid w:val="000042BF"/>
    <w:rPr>
      <w:rFonts w:ascii="Times New Roman" w:hAnsi="Times New Roman"/>
      <w:lang w:val="en-GB" w:eastAsia="en-US"/>
    </w:rPr>
  </w:style>
  <w:style w:type="character" w:customStyle="1" w:styleId="B3Char">
    <w:name w:val="B3 Char"/>
    <w:link w:val="B3"/>
    <w:locked/>
    <w:rsid w:val="00004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177040575">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5AIRPNAIUNRU-1328258698-1149</_dlc_DocId>
    <_dlc_DocIdUrl xmlns="71c5aaf6-e6ce-465b-b873-5148d2a4c105">
      <Url>https://nokia.sharepoint.com/sites/c5g/5gradio/_layouts/15/DocIdRedir.aspx?ID=5AIRPNAIUNRU-1328258698-1149</Url>
      <Description>5AIRPNAIUNRU-1328258698-1149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38FD7-3333-4A49-BA1B-8A8DDE776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5DA11-36E8-448D-A2D2-6EC6B9C71F21}">
  <ds:schemaRefs>
    <ds:schemaRef ds:uri="http://www.w3.org/XML/1998/namespace"/>
    <ds:schemaRef ds:uri="http://purl.org/dc/elements/1.1/"/>
    <ds:schemaRef ds:uri="http://purl.org/dc/dcmitype/"/>
    <ds:schemaRef ds:uri="71c5aaf6-e6ce-465b-b873-5148d2a4c105"/>
    <ds:schemaRef ds:uri="http://schemas.microsoft.com/office/2006/metadata/properties"/>
    <ds:schemaRef ds:uri="http://schemas.openxmlformats.org/package/2006/metadata/core-properties"/>
    <ds:schemaRef ds:uri="http://schemas.microsoft.com/office/2006/documentManagement/types"/>
    <ds:schemaRef ds:uri="0b6aed8e-0313-4d17-80ff-d0e5da4931c5"/>
    <ds:schemaRef ds:uri="http://schemas.microsoft.com/office/infopath/2007/PartnerControls"/>
    <ds:schemaRef ds:uri="3b34c8f0-1ef5-4d1e-bb66-517ce7fe7356"/>
    <ds:schemaRef ds:uri="http://purl.org/dc/terms/"/>
  </ds:schemaRefs>
</ds:datastoreItem>
</file>

<file path=customXml/itemProps3.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4.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5.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6.xml><?xml version="1.0" encoding="utf-8"?>
<ds:datastoreItem xmlns:ds="http://schemas.openxmlformats.org/officeDocument/2006/customXml" ds:itemID="{DF981784-8C59-4106-B1AE-07711A540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323</Words>
  <Characters>3137</Characters>
  <Application>Microsoft Office Word</Application>
  <DocSecurity>0</DocSecurity>
  <Lines>26</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(Erika)</cp:lastModifiedBy>
  <cp:revision>5</cp:revision>
  <cp:lastPrinted>1900-01-01T08:00:00Z</cp:lastPrinted>
  <dcterms:created xsi:type="dcterms:W3CDTF">2020-10-23T09:00:00Z</dcterms:created>
  <dcterms:modified xsi:type="dcterms:W3CDTF">2020-10-23T09:33:00Z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1895987e-1712-4e42-9760-509a9729db9b</vt:lpwstr>
  </property>
</Properties>
</file>